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416" w:rsidRDefault="00AD5416" w:rsidP="00621E0D">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FC5D58">
        <w:rPr>
          <w:b/>
          <w:i/>
          <w:noProof/>
          <w:sz w:val="28"/>
        </w:rPr>
        <w:t>3416</w:t>
      </w:r>
    </w:p>
    <w:p w:rsidR="00AD5416" w:rsidRPr="00695A6C" w:rsidRDefault="00AD5416" w:rsidP="00AD5416">
      <w:pPr>
        <w:pStyle w:val="CRCoverPage"/>
        <w:outlineLvl w:val="0"/>
        <w:rPr>
          <w:b/>
          <w:bCs/>
          <w:noProof/>
          <w:sz w:val="24"/>
        </w:rPr>
      </w:pPr>
      <w:r w:rsidRPr="00695A6C">
        <w:rPr>
          <w:b/>
          <w:bCs/>
          <w:sz w:val="24"/>
        </w:rPr>
        <w:t>Toulouse,</w:t>
      </w:r>
      <w:r>
        <w:rPr>
          <w:b/>
          <w:bCs/>
          <w:sz w:val="24"/>
        </w:rPr>
        <w:t xml:space="preserve"> </w:t>
      </w:r>
      <w:r w:rsidRPr="00695A6C">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5212" w:rsidP="00E13F3D">
            <w:pPr>
              <w:pStyle w:val="CRCoverPage"/>
              <w:spacing w:after="0"/>
              <w:jc w:val="right"/>
              <w:rPr>
                <w:b/>
                <w:noProof/>
                <w:sz w:val="28"/>
              </w:rPr>
            </w:pPr>
            <w:r>
              <w:fldChar w:fldCharType="begin"/>
            </w:r>
            <w:r>
              <w:instrText xml:space="preserve"> DOCPROPERTY  Spec#  \* MERGEFORMAT </w:instrText>
            </w:r>
            <w:r>
              <w:fldChar w:fldCharType="separate"/>
            </w:r>
            <w:r w:rsidR="00D05114" w:rsidRPr="00D05114">
              <w:rPr>
                <w:b/>
                <w:noProof/>
                <w:sz w:val="28"/>
              </w:rPr>
              <w:t>33.501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5D58" w:rsidP="00547111">
            <w:pPr>
              <w:pStyle w:val="CRCoverPage"/>
              <w:spacing w:after="0"/>
              <w:rPr>
                <w:noProof/>
              </w:rPr>
            </w:pPr>
            <w:r>
              <w:t>1495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5212" w:rsidP="00E13F3D">
            <w:pPr>
              <w:pStyle w:val="CRCoverPage"/>
              <w:spacing w:after="0"/>
              <w:jc w:val="center"/>
              <w:rPr>
                <w:b/>
                <w:noProof/>
              </w:rPr>
            </w:pPr>
            <w:r>
              <w:fldChar w:fldCharType="begin"/>
            </w:r>
            <w:r>
              <w:instrText xml:space="preserve"> DOCPROPERTY  Revision  \* MERGEFORMAT </w:instrText>
            </w:r>
            <w:r>
              <w:fldChar w:fldCharType="separate"/>
            </w:r>
            <w:r w:rsidR="00D05114" w:rsidRPr="00D0511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809EB" w:rsidRDefault="009809EB">
            <w:pPr>
              <w:pStyle w:val="CRCoverPage"/>
              <w:spacing w:after="0"/>
              <w:jc w:val="center"/>
              <w:rPr>
                <w:b/>
                <w:noProof/>
                <w:sz w:val="28"/>
                <w:szCs w:val="28"/>
              </w:rPr>
            </w:pPr>
            <w:r w:rsidRPr="009809EB">
              <w:rPr>
                <w:b/>
                <w:noProof/>
                <w:sz w:val="28"/>
                <w:szCs w:val="28"/>
              </w:rPr>
              <w:t>16.12.0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F79A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9EB">
            <w:pPr>
              <w:pStyle w:val="CRCoverPage"/>
              <w:spacing w:after="0"/>
              <w:ind w:left="100"/>
              <w:rPr>
                <w:noProof/>
              </w:rPr>
            </w:pPr>
            <w:r>
              <w:t>Address issues in</w:t>
            </w:r>
            <w:r w:rsidR="00D05114" w:rsidRPr="00D05114">
              <w:t xml:space="preserve"> NSSAA procedure</w:t>
            </w:r>
            <w:r>
              <w:t>s</w:t>
            </w:r>
            <w:r w:rsidR="00D05114" w:rsidRPr="00D05114">
              <w:t xml:space="preserve"> </w:t>
            </w:r>
            <w:r>
              <w:t>for</w:t>
            </w:r>
            <w:r w:rsidR="00D05114" w:rsidRPr="00D05114">
              <w:t xml:space="preserve"> multiple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9A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5212">
            <w:pPr>
              <w:pStyle w:val="CRCoverPage"/>
              <w:spacing w:after="0"/>
              <w:ind w:left="100"/>
              <w:rPr>
                <w:noProof/>
              </w:rPr>
            </w:pPr>
            <w:r>
              <w:fldChar w:fldCharType="begin"/>
            </w:r>
            <w:r>
              <w:instrText xml:space="preserve"> DOCPROPERTY  RelatedWis  \* MERGEFORMAT </w:instrText>
            </w:r>
            <w:r>
              <w:fldChar w:fldCharType="separate"/>
            </w:r>
            <w:r w:rsidR="00D05114">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5235">
            <w:pPr>
              <w:pStyle w:val="CRCoverPage"/>
              <w:spacing w:after="0"/>
              <w:ind w:left="100"/>
              <w:rPr>
                <w:noProof/>
              </w:rPr>
            </w:pPr>
            <w:r>
              <w:t>2022-</w:t>
            </w:r>
            <w:r w:rsidR="009809EB">
              <w:t>11</w:t>
            </w:r>
            <w:r w:rsidR="006F79A4">
              <w:t>-</w:t>
            </w:r>
            <w:r w:rsidR="00CB130F">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5212" w:rsidP="00D24991">
            <w:pPr>
              <w:pStyle w:val="CRCoverPage"/>
              <w:spacing w:after="0"/>
              <w:ind w:left="100" w:right="-609"/>
              <w:rPr>
                <w:b/>
                <w:noProof/>
              </w:rPr>
            </w:pPr>
            <w:r>
              <w:fldChar w:fldCharType="begin"/>
            </w:r>
            <w:r>
              <w:instrText xml:space="preserve"> DOCPROPERTY  Cat  \* MERGEFORMAT </w:instrText>
            </w:r>
            <w:r>
              <w:fldChar w:fldCharType="separate"/>
            </w:r>
            <w:r w:rsidR="00D05114" w:rsidRPr="00D051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5235">
            <w:pPr>
              <w:pStyle w:val="CRCoverPage"/>
              <w:spacing w:after="0"/>
              <w:ind w:left="100"/>
              <w:rPr>
                <w:noProof/>
              </w:rPr>
            </w:pPr>
            <w:r>
              <w:t>Rel-</w:t>
            </w:r>
            <w:r w:rsidR="006F79A4">
              <w:t>1</w:t>
            </w:r>
            <w:r w:rsidR="00D0511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rsidP="00B37D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5114" w:rsidRPr="00CC4F09" w:rsidRDefault="00D05114" w:rsidP="00D05114">
            <w:pPr>
              <w:rPr>
                <w:lang w:eastAsia="zh-CN"/>
              </w:rPr>
            </w:pPr>
            <w:r w:rsidRPr="00CC4F09">
              <w:rPr>
                <w:lang w:eastAsia="zh-CN"/>
              </w:rPr>
              <w:t>In Rel-16, UEs can register at two AMFs from different PLMNs for 3GPP access and non-3GPP access</w:t>
            </w:r>
            <w:r w:rsidR="009809EB" w:rsidRPr="00CC4F09">
              <w:rPr>
                <w:lang w:eastAsia="zh-CN"/>
              </w:rPr>
              <w:t xml:space="preserve"> concurrently</w:t>
            </w:r>
            <w:r w:rsidRPr="00CC4F09">
              <w:rPr>
                <w:lang w:eastAsia="zh-CN"/>
              </w:rPr>
              <w:t xml:space="preserve">. It is also possible </w:t>
            </w:r>
            <w:r w:rsidR="005E386D" w:rsidRPr="00CC4F09">
              <w:rPr>
                <w:lang w:eastAsia="zh-CN"/>
              </w:rPr>
              <w:t>a</w:t>
            </w:r>
            <w:r w:rsidRPr="00CC4F09">
              <w:rPr>
                <w:lang w:eastAsia="zh-CN"/>
              </w:rPr>
              <w:t xml:space="preserve"> UE can be served by two different AMFs belonging to the same PLMN in a temporary situation when it is moved from EPC to 5GS while the UE has PDU Sessions associated with non-3GPP access.</w:t>
            </w:r>
          </w:p>
          <w:p w:rsidR="00D05114" w:rsidRPr="00CC4F09" w:rsidRDefault="00D05114" w:rsidP="00D05114">
            <w:pPr>
              <w:rPr>
                <w:lang w:eastAsia="zh-CN"/>
              </w:rPr>
            </w:pPr>
            <w:r w:rsidRPr="00CC4F09">
              <w:rPr>
                <w:lang w:eastAsia="zh-CN"/>
              </w:rPr>
              <w:t xml:space="preserve">The NSSAA procedure was developed initially for a UE </w:t>
            </w:r>
            <w:r w:rsidR="00CB130F">
              <w:rPr>
                <w:lang w:eastAsia="zh-CN"/>
              </w:rPr>
              <w:t xml:space="preserve">performing </w:t>
            </w:r>
            <w:r w:rsidRPr="00CC4F09">
              <w:rPr>
                <w:lang w:eastAsia="zh-CN"/>
              </w:rPr>
              <w:t>regist</w:t>
            </w:r>
            <w:r w:rsidR="00CB130F">
              <w:rPr>
                <w:lang w:eastAsia="zh-CN"/>
              </w:rPr>
              <w:t>ration</w:t>
            </w:r>
            <w:r w:rsidRPr="00CC4F09">
              <w:rPr>
                <w:lang w:eastAsia="zh-CN"/>
              </w:rPr>
              <w:t xml:space="preserve"> at </w:t>
            </w:r>
            <w:r w:rsidR="00CC4F09" w:rsidRPr="00CC4F09">
              <w:rPr>
                <w:lang w:eastAsia="zh-CN"/>
              </w:rPr>
              <w:t xml:space="preserve">a </w:t>
            </w:r>
            <w:r w:rsidRPr="00CC4F09">
              <w:rPr>
                <w:lang w:eastAsia="zh-CN"/>
              </w:rPr>
              <w:t xml:space="preserve">single AMF. The AAA-S triggered NSSAA re-authentication/revocation procedure was updated </w:t>
            </w:r>
            <w:r w:rsidR="00CC4F09" w:rsidRPr="00CC4F09">
              <w:rPr>
                <w:lang w:eastAsia="zh-CN"/>
              </w:rPr>
              <w:t xml:space="preserve">later </w:t>
            </w:r>
            <w:r w:rsidRPr="00CC4F09">
              <w:rPr>
                <w:lang w:eastAsia="zh-CN"/>
              </w:rPr>
              <w:t xml:space="preserve">in TS23.502 (c.f. SP-210544) to take into account </w:t>
            </w:r>
            <w:r w:rsidR="00CC4F09" w:rsidRPr="00CC4F09">
              <w:rPr>
                <w:lang w:eastAsia="zh-CN"/>
              </w:rPr>
              <w:t>multiple</w:t>
            </w:r>
            <w:r w:rsidRPr="00CC4F09">
              <w:rPr>
                <w:lang w:eastAsia="zh-CN"/>
              </w:rPr>
              <w:t xml:space="preserve"> registration. However, the NSSAA procedure </w:t>
            </w:r>
            <w:r w:rsidR="00CC4F09" w:rsidRPr="00CC4F09">
              <w:rPr>
                <w:lang w:eastAsia="zh-CN"/>
              </w:rPr>
              <w:t xml:space="preserve">itself </w:t>
            </w:r>
            <w:r w:rsidRPr="00CC4F09">
              <w:rPr>
                <w:lang w:eastAsia="zh-CN"/>
              </w:rPr>
              <w:t>has not been updated</w:t>
            </w:r>
            <w:r w:rsidR="00CC4F09" w:rsidRPr="00CC4F09">
              <w:rPr>
                <w:lang w:eastAsia="zh-CN"/>
              </w:rPr>
              <w:t xml:space="preserve"> yet in both TS33.501 and TS23.502</w:t>
            </w:r>
            <w:r w:rsidRPr="00CC4F09">
              <w:rPr>
                <w:lang w:eastAsia="zh-CN"/>
              </w:rPr>
              <w:t xml:space="preserve">. This will cause </w:t>
            </w:r>
            <w:r w:rsidR="00CC4F09" w:rsidRPr="00CC4F09">
              <w:rPr>
                <w:lang w:eastAsia="zh-CN"/>
              </w:rPr>
              <w:t xml:space="preserve">problems in </w:t>
            </w:r>
            <w:r w:rsidRPr="00CC4F09">
              <w:rPr>
                <w:lang w:eastAsia="zh-CN"/>
              </w:rPr>
              <w:t xml:space="preserve">NSSAA </w:t>
            </w:r>
            <w:r w:rsidR="00CC4F09" w:rsidRPr="00CC4F09">
              <w:rPr>
                <w:lang w:eastAsia="zh-CN"/>
              </w:rPr>
              <w:t xml:space="preserve">for multiple registration: </w:t>
            </w:r>
            <w:r w:rsidRPr="00CC4F09">
              <w:rPr>
                <w:lang w:eastAsia="zh-CN"/>
              </w:rPr>
              <w:t xml:space="preserve"> </w:t>
            </w:r>
          </w:p>
          <w:p w:rsidR="00D05114" w:rsidRPr="00CC4F09" w:rsidRDefault="00D05114" w:rsidP="00D05114">
            <w:pPr>
              <w:rPr>
                <w:lang w:eastAsia="zh-CN"/>
              </w:rPr>
            </w:pPr>
            <w:r w:rsidRPr="00CC4F09">
              <w:rPr>
                <w:b/>
                <w:lang w:eastAsia="zh-CN"/>
              </w:rPr>
              <w:t>1) Problems at NSSAAF</w:t>
            </w:r>
            <w:r w:rsidRPr="00CC4F09">
              <w:rPr>
                <w:lang w:eastAsia="zh-CN"/>
              </w:rPr>
              <w:t xml:space="preserve">: the NSSAAF needs to forward authentication response messages from AAA-S to a correct AMF. These messages are currently only identified by S-NSSAI and GPSI. In a two-registration scenario however with two AMFs, the NSSAAF does not know to which AMF to forward. It is notable that the NSSAAF (interacting with AAA-S) transport EAP messages transparently and routing information is based on IE outside the EAP message, </w:t>
            </w:r>
            <w:r w:rsidR="00CB130F" w:rsidRPr="00CC4F09">
              <w:rPr>
                <w:lang w:eastAsia="zh-CN"/>
              </w:rPr>
              <w:t>e.g.</w:t>
            </w:r>
            <w:r w:rsidRPr="00CC4F09">
              <w:rPr>
                <w:lang w:eastAsia="zh-CN"/>
              </w:rPr>
              <w:t xml:space="preserve">-NSSAI and GPSI. </w:t>
            </w:r>
          </w:p>
          <w:p w:rsidR="00D05114" w:rsidRPr="00CC4F09" w:rsidRDefault="00D05114" w:rsidP="00D05114">
            <w:pPr>
              <w:rPr>
                <w:lang w:eastAsia="zh-CN"/>
              </w:rPr>
            </w:pPr>
            <w:r w:rsidRPr="00CC4F09">
              <w:rPr>
                <w:b/>
                <w:lang w:eastAsia="zh-CN"/>
              </w:rPr>
              <w:t>2) Problems at AAA-S</w:t>
            </w:r>
            <w:r w:rsidRPr="00CC4F09">
              <w:rPr>
                <w:lang w:eastAsia="zh-CN"/>
              </w:rPr>
              <w:t xml:space="preserve">: The two independent NSSAA procedures require AAA-S to record two NSSAA statuses, since it is possible to have two different registration results. Unless EAP ID can be used to differentiate PLMNs in certain EAP methods (e.g. SUCI used in EAP AKA), AAA-S does not have information to </w:t>
            </w:r>
            <w:r w:rsidR="00CB130F" w:rsidRPr="00CC4F09">
              <w:rPr>
                <w:lang w:eastAsia="zh-CN"/>
              </w:rPr>
              <w:t>differentiate PLMNs</w:t>
            </w:r>
            <w:r w:rsidRPr="00CC4F09">
              <w:rPr>
                <w:lang w:eastAsia="zh-CN"/>
              </w:rPr>
              <w:t>.</w:t>
            </w:r>
          </w:p>
          <w:p w:rsidR="001E41F3" w:rsidRPr="00CC4F09" w:rsidRDefault="00D05114" w:rsidP="00D05114">
            <w:pPr>
              <w:pStyle w:val="CRCoverPage"/>
              <w:tabs>
                <w:tab w:val="left" w:pos="2184"/>
              </w:tabs>
              <w:spacing w:after="0"/>
              <w:rPr>
                <w:rFonts w:ascii="Times New Roman" w:hAnsi="Times New Roman"/>
                <w:noProof/>
              </w:rPr>
            </w:pPr>
            <w:r w:rsidRPr="00CC4F09">
              <w:rPr>
                <w:rFonts w:ascii="Times New Roman" w:hAnsi="Times New Roman"/>
                <w:lang w:eastAsia="zh-CN"/>
              </w:rPr>
              <w:t>This CR resolves th</w:t>
            </w:r>
            <w:r w:rsidR="00CC4F09">
              <w:rPr>
                <w:rFonts w:ascii="Times New Roman" w:hAnsi="Times New Roman"/>
                <w:lang w:eastAsia="zh-CN"/>
              </w:rPr>
              <w:t>e</w:t>
            </w:r>
            <w:r w:rsidRPr="00CC4F09">
              <w:rPr>
                <w:rFonts w:ascii="Times New Roman" w:hAnsi="Times New Roman"/>
                <w:lang w:eastAsia="zh-CN"/>
              </w:rPr>
              <w:t xml:space="preserve"> issue by adding SN-ID in NSSAA messages to</w:t>
            </w:r>
            <w:r w:rsidR="00CC4F09">
              <w:rPr>
                <w:rFonts w:ascii="Times New Roman" w:hAnsi="Times New Roman"/>
                <w:lang w:eastAsia="zh-CN"/>
              </w:rPr>
              <w:t>/</w:t>
            </w:r>
            <w:r w:rsidRPr="00CC4F09">
              <w:rPr>
                <w:rFonts w:ascii="Times New Roman" w:hAnsi="Times New Roman"/>
                <w:lang w:eastAsia="zh-CN"/>
              </w:rPr>
              <w:t>from AAA-S.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05114" w:rsidTr="00547111">
        <w:tc>
          <w:tcPr>
            <w:tcW w:w="2694" w:type="dxa"/>
            <w:gridSpan w:val="2"/>
            <w:tcBorders>
              <w:left w:val="single" w:sz="4" w:space="0" w:color="auto"/>
            </w:tcBorders>
          </w:tcPr>
          <w:p w:rsidR="00D05114" w:rsidRDefault="00D05114" w:rsidP="00D05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5114" w:rsidRDefault="00D05114" w:rsidP="00D05114">
            <w:pPr>
              <w:tabs>
                <w:tab w:val="left" w:pos="7656"/>
              </w:tabs>
              <w:jc w:val="both"/>
              <w:rPr>
                <w:lang w:eastAsia="zh-CN"/>
              </w:rPr>
            </w:pPr>
            <w:r>
              <w:rPr>
                <w:noProof/>
              </w:rPr>
              <w:t>Update</w:t>
            </w:r>
            <w:r w:rsidRPr="00A4772F">
              <w:rPr>
                <w:noProof/>
              </w:rPr>
              <w:t xml:space="preserve"> NSSAA procedures </w:t>
            </w:r>
            <w:r>
              <w:rPr>
                <w:noProof/>
              </w:rPr>
              <w:t xml:space="preserve">to properly support the case </w:t>
            </w:r>
            <w:r w:rsidRPr="00A4772F">
              <w:rPr>
                <w:noProof/>
              </w:rPr>
              <w:t>whe</w:t>
            </w:r>
            <w:r>
              <w:rPr>
                <w:noProof/>
              </w:rPr>
              <w:t>re</w:t>
            </w:r>
            <w:r w:rsidRPr="00A4772F">
              <w:rPr>
                <w:noProof/>
              </w:rPr>
              <w:t xml:space="preserve"> </w:t>
            </w:r>
            <w:r>
              <w:rPr>
                <w:noProof/>
              </w:rPr>
              <w:t xml:space="preserve">the </w:t>
            </w:r>
            <w:r w:rsidRPr="00A4772F">
              <w:rPr>
                <w:noProof/>
              </w:rPr>
              <w:t>UE is served by two AMFs</w:t>
            </w:r>
            <w:r>
              <w:rPr>
                <w:noProof/>
              </w:rPr>
              <w:t>, by including serving SN ID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05114" w:rsidTr="00547111">
        <w:tc>
          <w:tcPr>
            <w:tcW w:w="2694" w:type="dxa"/>
            <w:gridSpan w:val="2"/>
            <w:tcBorders>
              <w:left w:val="single" w:sz="4" w:space="0" w:color="auto"/>
              <w:bottom w:val="single" w:sz="4" w:space="0" w:color="auto"/>
            </w:tcBorders>
          </w:tcPr>
          <w:p w:rsidR="00D05114" w:rsidRDefault="00D05114" w:rsidP="00D0511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D05114" w:rsidRDefault="00D05114" w:rsidP="00D05114">
            <w:pPr>
              <w:pStyle w:val="CRCoverPage"/>
              <w:spacing w:after="0"/>
              <w:ind w:left="100"/>
              <w:rPr>
                <w:noProof/>
              </w:rPr>
            </w:pPr>
            <w:r>
              <w:rPr>
                <w:noProof/>
              </w:rPr>
              <w:t>When the UE is served by two AMFs, overlapping NSSAA procedures may result in wrongly rejected or wrongly accepted NSSAA in one of the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D05114" w:rsidTr="00547111">
        <w:tc>
          <w:tcPr>
            <w:tcW w:w="2694" w:type="dxa"/>
            <w:gridSpan w:val="2"/>
            <w:tcBorders>
              <w:top w:val="single" w:sz="4" w:space="0" w:color="auto"/>
              <w:left w:val="single" w:sz="4" w:space="0" w:color="auto"/>
            </w:tcBorders>
          </w:tcPr>
          <w:p w:rsidR="00D05114" w:rsidRDefault="00D05114" w:rsidP="00D05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05114" w:rsidRDefault="00D05114" w:rsidP="00D05114">
            <w:pPr>
              <w:pStyle w:val="CRCoverPage"/>
              <w:spacing w:after="0"/>
              <w:ind w:left="100"/>
              <w:rPr>
                <w:noProof/>
              </w:rPr>
            </w:pPr>
            <w:r w:rsidRPr="00A342CD">
              <w:rPr>
                <w:noProof/>
              </w:rPr>
              <w:t>16</w:t>
            </w:r>
            <w:r>
              <w:rPr>
                <w:noProof/>
              </w:rPr>
              <w:t>.3, 16.4, 16.5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25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2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2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2DF2" w:rsidRPr="006F7C23" w:rsidRDefault="00252DF2" w:rsidP="00252DF2">
      <w:pPr>
        <w:rPr>
          <w:noProof/>
          <w:sz w:val="24"/>
          <w:szCs w:val="24"/>
        </w:rPr>
      </w:pPr>
      <w:r w:rsidRPr="006F7C23">
        <w:rPr>
          <w:noProof/>
          <w:sz w:val="24"/>
          <w:szCs w:val="24"/>
        </w:rPr>
        <w:lastRenderedPageBreak/>
        <w:t xml:space="preserve">************************** Start of changes </w:t>
      </w:r>
      <w:r>
        <w:rPr>
          <w:noProof/>
          <w:sz w:val="24"/>
          <w:szCs w:val="24"/>
        </w:rPr>
        <w:t>************************</w:t>
      </w:r>
    </w:p>
    <w:p w:rsidR="00D05114" w:rsidRDefault="00D05114" w:rsidP="00D05114">
      <w:pPr>
        <w:pStyle w:val="Heading2"/>
      </w:pPr>
      <w:bookmarkStart w:id="1" w:name="_Toc45028883"/>
      <w:bookmarkStart w:id="2" w:name="_Toc45274548"/>
      <w:bookmarkStart w:id="3" w:name="_Toc45275135"/>
      <w:bookmarkStart w:id="4" w:name="_Toc51168393"/>
      <w:bookmarkStart w:id="5" w:name="_Toc75277332"/>
      <w:r w:rsidRPr="00B32D78">
        <w:t>16.3</w:t>
      </w:r>
      <w:r w:rsidRPr="00E61480">
        <w:tab/>
        <w:t xml:space="preserve">Network </w:t>
      </w:r>
      <w:r>
        <w:t>s</w:t>
      </w:r>
      <w:r w:rsidRPr="00E61480">
        <w:t>lice specific authentication</w:t>
      </w:r>
      <w:bookmarkEnd w:id="1"/>
      <w:bookmarkEnd w:id="2"/>
      <w:bookmarkEnd w:id="3"/>
      <w:r>
        <w:t xml:space="preserve"> and authorization</w:t>
      </w:r>
      <w:bookmarkEnd w:id="4"/>
      <w:bookmarkEnd w:id="5"/>
    </w:p>
    <w:p w:rsidR="00D05114" w:rsidRPr="006E7DA4" w:rsidRDefault="00D05114" w:rsidP="00D05114">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(e.g. SUPI and credentials used for PLMN access) and takes place after the primary authentication.</w:t>
      </w:r>
    </w:p>
    <w:p w:rsidR="00D05114" w:rsidRDefault="00D05114" w:rsidP="00D05114">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6" w:name="_Hlk36740460"/>
      <w:r>
        <w:t>NSSAAF</w:t>
      </w:r>
      <w:bookmarkEnd w:id="6"/>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rsidR="00D05114" w:rsidRDefault="00D05114" w:rsidP="00D05114">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rsidR="00D05114" w:rsidRPr="006E7DA4" w:rsidRDefault="00D05114" w:rsidP="00D05114">
      <w:pPr>
        <w:spacing w:after="0"/>
      </w:pPr>
    </w:p>
    <w:p w:rsidR="00D05114" w:rsidRDefault="00D05114" w:rsidP="00D05114">
      <w:r>
        <w:t>The steps involved in NSSAA are described below.</w:t>
      </w:r>
    </w:p>
    <w:bookmarkStart w:id="7" w:name="_MON_1685888011"/>
    <w:bookmarkEnd w:id="7"/>
    <w:p w:rsidR="00957841" w:rsidRDefault="00D05114" w:rsidP="00D05114">
      <w:pPr>
        <w:pStyle w:val="B1"/>
      </w:pPr>
      <w:del w:id="8" w:author="Lei Zhongding (Zander)" w:date="2021-07-14T15:22:00Z">
        <w:r w:rsidDel="00552A9C">
          <w:object w:dxaOrig="7935" w:dyaOrig="6322" w14:anchorId="2A9F8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1pt;height:316.35pt" o:ole="">
              <v:imagedata r:id="rId13" o:title=""/>
            </v:shape>
            <o:OLEObject Type="Embed" ProgID="Word.Document.8" ShapeID="_x0000_i1025" DrawAspect="Content" ObjectID="_1729336308" r:id="rId14">
              <o:FieldCodes>\s</o:FieldCodes>
            </o:OLEObject>
          </w:object>
        </w:r>
      </w:del>
    </w:p>
    <w:p w:rsidR="00D05114" w:rsidRDefault="00D05114" w:rsidP="00D05114">
      <w:pPr>
        <w:pStyle w:val="TF"/>
      </w:pPr>
    </w:p>
    <w:p w:rsidR="00D05114" w:rsidRDefault="00D05114" w:rsidP="00D05114">
      <w:pPr>
        <w:pStyle w:val="TF"/>
      </w:pPr>
    </w:p>
    <w:p w:rsidR="00D05114" w:rsidRDefault="00D05114" w:rsidP="00D05114">
      <w:pPr>
        <w:pStyle w:val="TF"/>
      </w:pPr>
    </w:p>
    <w:p w:rsidR="00D05114" w:rsidRDefault="00B65212" w:rsidP="00D05114">
      <w:pPr>
        <w:pStyle w:val="TF"/>
      </w:pPr>
      <w:r>
        <w:rPr>
          <w:noProof/>
        </w:rPr>
        <w:lastRenderedPageBreak/>
        <w:object w:dxaOrig="1440" w:dyaOrig="1440">
          <v:shape id="_x0000_s1033" type="#_x0000_t75" style="position:absolute;left:0;text-align:left;margin-left:37.45pt;margin-top:2.2pt;width:382.4pt;height:308pt;z-index:251658240;mso-position-horizontal-relative:text;mso-position-vertical-relative:text">
            <v:imagedata r:id="rId15" o:title="" cropbottom="23109f" cropright="23210f"/>
            <w10:wrap type="topAndBottom" side="right"/>
          </v:shape>
          <o:OLEObject Type="Embed" ProgID="Visio.Drawing.11" ShapeID="_x0000_s1033" DrawAspect="Content" ObjectID="_1729336311" r:id="rId16"/>
        </w:object>
      </w:r>
    </w:p>
    <w:p w:rsidR="00D05114" w:rsidRPr="005D04D1" w:rsidRDefault="00D05114" w:rsidP="00D05114">
      <w:pPr>
        <w:pStyle w:val="TF"/>
        <w:rPr>
          <w:lang w:val="en-US"/>
        </w:rPr>
      </w:pPr>
      <w:r w:rsidRPr="00B32D78">
        <w:t>Figure 16.3-1</w:t>
      </w:r>
      <w:r w:rsidRPr="00E61480">
        <w:t>:</w:t>
      </w:r>
      <w:r w:rsidRPr="00AE3EB8">
        <w:t xml:space="preserve"> </w:t>
      </w:r>
      <w:r>
        <w:t>NSSAA</w:t>
      </w:r>
      <w:r w:rsidRPr="00AE3EB8">
        <w:t xml:space="preserve"> procedure</w:t>
      </w:r>
    </w:p>
    <w:p w:rsidR="00D05114" w:rsidRPr="00AE3EB8" w:rsidRDefault="00D05114" w:rsidP="00D05114">
      <w:pPr>
        <w:pStyle w:val="B1"/>
      </w:pPr>
      <w:r w:rsidRPr="00AE3EB8">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rsidR="00D05114" w:rsidRPr="00AE3EB8" w:rsidRDefault="00D05114" w:rsidP="00D05114">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Registration procedure on a first access. Depending on </w:t>
      </w:r>
      <w:r w:rsidRPr="00370A88">
        <w:t>NSSAA</w:t>
      </w:r>
      <w:r w:rsidRPr="00AE3EB8">
        <w:t xml:space="preserve"> result (e.g. success/failure) from the previous Registration, the AMF may decide, based on Network policies, to skip </w:t>
      </w:r>
      <w:r w:rsidRPr="00370A88">
        <w:t>NSSAA</w:t>
      </w:r>
      <w:r w:rsidRPr="00AE3EB8">
        <w:t xml:space="preserve"> for these S-NSSAIs during the Registration on a second access.</w:t>
      </w:r>
    </w:p>
    <w:p w:rsidR="00D05114" w:rsidRPr="00AE3EB8" w:rsidRDefault="00D05114" w:rsidP="00D05114">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t xml:space="preserve">clause </w:t>
      </w:r>
      <w:r w:rsidRPr="00AE3EB8">
        <w:t>4.2.9.2</w:t>
      </w:r>
      <w:r>
        <w:t xml:space="preserve"> of</w:t>
      </w:r>
      <w:r w:rsidRPr="00A21799">
        <w:t xml:space="preserve"> </w:t>
      </w:r>
      <w:r>
        <w:t>TS 23.502 [8]</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rsidR="00D05114" w:rsidRPr="00AE3EB8" w:rsidRDefault="00D05114" w:rsidP="00D05114">
      <w:pPr>
        <w:pStyle w:val="B1"/>
      </w:pPr>
      <w:r w:rsidRPr="00AE3EB8">
        <w:t>2.</w:t>
      </w:r>
      <w:r w:rsidRPr="00AE3EB8">
        <w:tab/>
        <w:t xml:space="preserve">The AMF may request the UE User ID for EAP authentication (EAP ID) for the S-NSSAI in a NAS MM Transport message including the S-NSSAI. </w:t>
      </w:r>
    </w:p>
    <w:p w:rsidR="00D05114" w:rsidRPr="00AE3EB8" w:rsidRDefault="00D05114" w:rsidP="00D05114">
      <w:pPr>
        <w:pStyle w:val="B1"/>
      </w:pPr>
      <w:r w:rsidRPr="00AE3EB8">
        <w:t>3.</w:t>
      </w:r>
      <w:r w:rsidRPr="00AE3EB8">
        <w:tab/>
        <w:t>The UE provides the EAP ID for the S-NSSAI alongside the S-NSSAI in an NAS MM Transport message towards the AMF.</w:t>
      </w:r>
    </w:p>
    <w:p w:rsidR="00D05114" w:rsidRPr="00CA485B" w:rsidRDefault="00D05114" w:rsidP="00D05114">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w:t>
      </w:r>
      <w:r>
        <w:rPr>
          <w:iCs/>
        </w:rPr>
        <w:t>n</w:t>
      </w:r>
      <w:r w:rsidRPr="00523851">
        <w:rPr>
          <w:iCs/>
        </w:rPr>
        <w:t xml:space="preserve"> N</w:t>
      </w:r>
      <w:r>
        <w:rPr>
          <w:iCs/>
        </w:rPr>
        <w:t>n</w:t>
      </w:r>
      <w:r w:rsidRPr="00523851">
        <w:rPr>
          <w:iCs/>
        </w:rPr>
        <w:t>ssaaf_NSSAA_Authenticate Request (EAP ID Response, GPSI, S-NSSAI</w:t>
      </w:r>
      <w:ins w:id="9" w:author="Lei Zhongding (Zander)" w:date="2021-07-14T15:21:00Z">
        <w:r>
          <w:rPr>
            <w:iCs/>
          </w:rPr>
          <w:t>, SN-ID</w:t>
        </w:r>
      </w:ins>
      <w:r w:rsidRPr="00523851">
        <w:rPr>
          <w:iCs/>
        </w:rPr>
        <w:t>).</w:t>
      </w:r>
    </w:p>
    <w:p w:rsidR="00D05114" w:rsidRDefault="00D05114" w:rsidP="00D05114">
      <w:pPr>
        <w:pStyle w:val="B1"/>
      </w:pPr>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AAA-P forwards the EAP Identity message to the AAA-S together with S-NSSAI</w:t>
      </w:r>
      <w:ins w:id="10" w:author="Lei Zhongding (Zander)" w:date="2021-07-14T15:18:00Z">
        <w:r>
          <w:rPr>
            <w:iCs/>
          </w:rPr>
          <w:t>, SN-ID</w:t>
        </w:r>
      </w:ins>
      <w:r w:rsidRPr="00AE3EB8">
        <w:t xml:space="preserve"> and GPSI. The AAA-S stores the GPSI to create an association with the EAP </w:t>
      </w:r>
      <w:r>
        <w:t>ID</w:t>
      </w:r>
      <w:r w:rsidRPr="00AE3EB8">
        <w:t xml:space="preserve"> in the EAP ID response message so the AAA-S can later use it to revoke authorisation or to trigger reauthentication. The AAA-S uses the </w:t>
      </w:r>
      <w:r>
        <w:t>EAP-ID</w:t>
      </w:r>
      <w:ins w:id="11" w:author="Lei Zhongding (Zander)" w:date="2021-07-14T15:18:00Z">
        <w:r>
          <w:rPr>
            <w:iCs/>
          </w:rPr>
          <w:t>, SN-ID</w:t>
        </w:r>
      </w:ins>
      <w:r>
        <w:t xml:space="preserve"> and </w:t>
      </w:r>
      <w:r w:rsidRPr="00AE3EB8">
        <w:t xml:space="preserve">S-NSSAI to identify for which </w:t>
      </w:r>
      <w:r>
        <w:t>UE</w:t>
      </w:r>
      <w:ins w:id="12" w:author="Lei Zhongding (Zander)" w:date="2021-07-14T15:18:00Z">
        <w:r>
          <w:rPr>
            <w:iCs/>
          </w:rPr>
          <w:t>, PLMN</w:t>
        </w:r>
      </w:ins>
      <w:ins w:id="13" w:author="Lei Zhongding (Zander)" w:date="2021-07-14T15:19:00Z">
        <w:r>
          <w:rPr>
            <w:iCs/>
          </w:rPr>
          <w:t>,</w:t>
        </w:r>
      </w:ins>
      <w:r>
        <w:t xml:space="preserve"> and slice </w:t>
      </w:r>
      <w:r w:rsidRPr="00AE3EB8">
        <w:t>authorisation is requested.</w:t>
      </w:r>
      <w:r>
        <w:t xml:space="preserve"> </w:t>
      </w:r>
    </w:p>
    <w:p w:rsidR="00D05114" w:rsidRDefault="00D05114" w:rsidP="00D05114">
      <w:pPr>
        <w:pStyle w:val="NO"/>
      </w:pPr>
      <w:r w:rsidRPr="009A783F">
        <w:lastRenderedPageBreak/>
        <w:t>NOTE:</w:t>
      </w:r>
      <w:r w:rsidRPr="009A783F">
        <w:tab/>
      </w:r>
      <w:r>
        <w:t>If the AAA-S belongs to the 3</w:t>
      </w:r>
      <w:r w:rsidRPr="009A783F">
        <w:t>rd</w:t>
      </w:r>
      <w:r>
        <w:t xml:space="preserve"> party, the NSSAAF </w:t>
      </w:r>
      <w:r>
        <w:rPr>
          <w:rFonts w:hint="eastAsia"/>
          <w:lang w:eastAsia="zh-CN"/>
        </w:rPr>
        <w:t>option</w:t>
      </w:r>
      <w:r>
        <w:t>ally maps the S-NSSAI to External Network Slice Information (ENSI), and forwards the EAP Identity message to the AAA-S together with ENSI</w:t>
      </w:r>
      <w:ins w:id="14" w:author="Lei Zhongding (Zander)" w:date="2021-07-14T15:19:00Z">
        <w:r>
          <w:rPr>
            <w:iCs/>
          </w:rPr>
          <w:t>, SN-ID,</w:t>
        </w:r>
      </w:ins>
      <w:r>
        <w:t xml:space="preserve"> and GPSI. In this case, the AAA-S </w:t>
      </w:r>
      <w:r w:rsidRPr="00AE3EB8">
        <w:t xml:space="preserve">uses the </w:t>
      </w:r>
      <w:r>
        <w:t>EAP-ID and ENSI</w:t>
      </w:r>
      <w:r w:rsidRPr="00AE3EB8">
        <w:t xml:space="preserve"> to identify </w:t>
      </w:r>
      <w:r>
        <w:t xml:space="preserve">the UE </w:t>
      </w:r>
      <w:r w:rsidRPr="00AE3EB8">
        <w:t xml:space="preserve">for which </w:t>
      </w:r>
      <w:r>
        <w:t xml:space="preserve">slice </w:t>
      </w:r>
      <w:ins w:id="15" w:author="Lei Zhongding (Zander)" w:date="2021-07-14T15:20:00Z">
        <w:r>
          <w:t xml:space="preserve">and PLMN </w:t>
        </w:r>
      </w:ins>
      <w:r w:rsidRPr="00AE3EB8">
        <w:t>authorisation is requested</w:t>
      </w:r>
      <w:r>
        <w:t>.</w:t>
      </w:r>
    </w:p>
    <w:p w:rsidR="00D05114" w:rsidRPr="00AE3EB8" w:rsidRDefault="00D05114" w:rsidP="00D05114">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rsidR="00D05114" w:rsidRPr="00AE3EB8" w:rsidRDefault="00D05114" w:rsidP="00D05114">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w:t>
      </w:r>
      <w:ins w:id="16" w:author="Lei Zhongding (Zander)" w:date="2021-07-14T15:17:00Z">
        <w:r>
          <w:rPr>
            <w:iCs/>
          </w:rPr>
          <w:t>, SN-ID</w:t>
        </w:r>
      </w:ins>
      <w:r w:rsidRPr="00AE3EB8">
        <w:t xml:space="preserve"> and S-NSSAI</w:t>
      </w:r>
      <w:r>
        <w:t>/ENSI</w:t>
      </w:r>
      <w:r w:rsidRPr="00AE3EB8">
        <w:t>.</w:t>
      </w:r>
    </w:p>
    <w:p w:rsidR="00D05114" w:rsidRPr="00AE3EB8" w:rsidRDefault="00D05114" w:rsidP="00D05114">
      <w:pPr>
        <w:pStyle w:val="B1"/>
      </w:pPr>
      <w:r w:rsidRPr="00AE3EB8">
        <w:t>1</w:t>
      </w:r>
      <w:r>
        <w:t>3</w:t>
      </w:r>
      <w:r w:rsidRPr="00AE3EB8">
        <w:t>.</w:t>
      </w:r>
      <w:r w:rsidRPr="00AE3EB8">
        <w:tab/>
        <w:t xml:space="preserve">The </w:t>
      </w:r>
      <w:r>
        <w:t>NSSAAF</w:t>
      </w:r>
      <w:r w:rsidRPr="00AE3EB8">
        <w:t xml:space="preserve"> sends the N</w:t>
      </w:r>
      <w:r>
        <w:t>nssaa</w:t>
      </w:r>
      <w:r w:rsidRPr="00AE3EB8">
        <w:t>f_NSSAA_Authenticate Response (EAP-Success/Failure, S-NSSAI, GPSI) to the AMF.</w:t>
      </w:r>
    </w:p>
    <w:p w:rsidR="00D05114" w:rsidRPr="00AE3EB8" w:rsidRDefault="00D05114" w:rsidP="00D05114">
      <w:pPr>
        <w:pStyle w:val="B1"/>
      </w:pPr>
      <w:r w:rsidRPr="00AE3EB8">
        <w:t>1</w:t>
      </w:r>
      <w:r>
        <w:t>4</w:t>
      </w:r>
      <w:r w:rsidRPr="00AE3EB8">
        <w:t>.</w:t>
      </w:r>
      <w:r w:rsidRPr="00AE3EB8">
        <w:tab/>
        <w:t>The AMF transmits a NAS MM Transport message (EAP-Success/Failure) to the UE.</w:t>
      </w:r>
    </w:p>
    <w:p w:rsidR="00D05114" w:rsidRDefault="00D05114" w:rsidP="00D05114">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rsidR="00D05114" w:rsidRDefault="00D05114" w:rsidP="00D05114">
      <w:pPr>
        <w:pStyle w:val="Heading2"/>
      </w:pPr>
      <w:bookmarkStart w:id="17" w:name="_Toc45028884"/>
      <w:bookmarkStart w:id="18" w:name="_Toc45274549"/>
      <w:bookmarkStart w:id="19" w:name="_Toc45275136"/>
      <w:bookmarkStart w:id="20" w:name="_Toc51168394"/>
      <w:bookmarkStart w:id="21" w:name="_Toc75277333"/>
      <w:r w:rsidRPr="00B32D78">
        <w:t>16.</w:t>
      </w:r>
      <w:r w:rsidRPr="00E61480">
        <w:t>4</w:t>
      </w:r>
      <w:r>
        <w:tab/>
      </w:r>
      <w:r w:rsidRPr="005D19BC">
        <w:t>AAA Server triggered Network Slice-Specific Re-authentication and Re-authorization procedure</w:t>
      </w:r>
      <w:bookmarkEnd w:id="17"/>
      <w:bookmarkEnd w:id="18"/>
      <w:bookmarkEnd w:id="19"/>
      <w:bookmarkEnd w:id="20"/>
      <w:bookmarkEnd w:id="21"/>
    </w:p>
    <w:p w:rsidR="00D05114" w:rsidRDefault="00D05114" w:rsidP="00D05114">
      <w:pPr>
        <w:pStyle w:val="B1"/>
        <w:rPr>
          <w:noProof/>
          <w:sz w:val="24"/>
          <w:szCs w:val="24"/>
        </w:rPr>
      </w:pPr>
      <w:bookmarkStart w:id="22" w:name="_Hlk110438866"/>
      <w:del w:id="23" w:author="Lei Zhongding (Zander)" w:date="2022-08-03T17:16:00Z">
        <w:r w:rsidRPr="0096166E" w:rsidDel="00D701AA">
          <w:rPr>
            <w:noProof/>
            <w:lang w:val="en-SG" w:eastAsia="en-SG"/>
          </w:rPr>
          <w:drawing>
            <wp:inline distT="0" distB="0" distL="0" distR="0" wp14:anchorId="45056835" wp14:editId="012780DC">
              <wp:extent cx="6120765" cy="2346960"/>
              <wp:effectExtent l="0" t="0" r="0" b="0"/>
              <wp:docPr id="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346960"/>
                      </a:xfrm>
                      <a:prstGeom prst="rect">
                        <a:avLst/>
                      </a:prstGeom>
                      <a:noFill/>
                      <a:ln>
                        <a:noFill/>
                      </a:ln>
                    </pic:spPr>
                  </pic:pic>
                </a:graphicData>
              </a:graphic>
            </wp:inline>
          </w:drawing>
        </w:r>
      </w:del>
      <w:bookmarkEnd w:id="22"/>
    </w:p>
    <w:p w:rsidR="00D05114" w:rsidRDefault="00D05114" w:rsidP="00D05114">
      <w:pPr>
        <w:pStyle w:val="B1"/>
        <w:rPr>
          <w:noProof/>
          <w:sz w:val="24"/>
          <w:szCs w:val="24"/>
        </w:rPr>
      </w:pPr>
    </w:p>
    <w:p w:rsidR="00D05114" w:rsidRDefault="00D05114" w:rsidP="00D05114">
      <w:pPr>
        <w:pStyle w:val="B1"/>
      </w:pPr>
      <w:ins w:id="24" w:author="Lei Zhongding (Zander)" w:date="2022-08-03T17:16:00Z">
        <w:r w:rsidRPr="005D19BC">
          <w:object w:dxaOrig="10077" w:dyaOrig="4414" w14:anchorId="46B8B92E">
            <v:shape id="_x0000_i1027" type="#_x0000_t75" style="width:452.35pt;height:152.75pt" o:ole="">
              <v:imagedata r:id="rId18" o:title="" cropbottom="19920f" cropright="6088f"/>
            </v:shape>
            <o:OLEObject Type="Embed" ProgID="Visio.Drawing.11" ShapeID="_x0000_i1027" DrawAspect="Content" ObjectID="_1729336309" r:id="rId19"/>
          </w:object>
        </w:r>
      </w:ins>
    </w:p>
    <w:p w:rsidR="00D05114" w:rsidRPr="005D19BC" w:rsidRDefault="00D05114" w:rsidP="00D05114">
      <w:pPr>
        <w:pStyle w:val="TF"/>
      </w:pPr>
      <w:r w:rsidRPr="005D19BC">
        <w:t xml:space="preserve">Figure </w:t>
      </w:r>
      <w:r w:rsidRPr="00B32D78">
        <w:t>16.4-1</w:t>
      </w:r>
      <w:r w:rsidRPr="00E61480">
        <w:t>:</w:t>
      </w:r>
      <w:r w:rsidRPr="005D19BC">
        <w:t xml:space="preserve"> AAA Server initiated Network Slice-Specific Re-authentication and Re-authorization procedure</w:t>
      </w:r>
    </w:p>
    <w:p w:rsidR="00D05114" w:rsidRPr="005D19BC" w:rsidRDefault="00D05114" w:rsidP="00D05114">
      <w:pPr>
        <w:pStyle w:val="B1"/>
      </w:pPr>
      <w:r w:rsidRPr="005D19BC">
        <w:t>0.</w:t>
      </w:r>
      <w:r w:rsidRPr="005D19BC">
        <w:tab/>
        <w:t xml:space="preserve">The UE is registered in 5GC via an AMF. The AMF ID is stored in the UDM. </w:t>
      </w:r>
    </w:p>
    <w:p w:rsidR="00D05114" w:rsidRPr="005D19BC" w:rsidRDefault="00D05114" w:rsidP="00D05114">
      <w:pPr>
        <w:pStyle w:val="B1"/>
      </w:pPr>
      <w:r w:rsidRPr="005D19BC">
        <w:t>1.</w:t>
      </w:r>
      <w:r w:rsidRPr="005D19BC">
        <w:tab/>
        <w:t>The AAA-S requests the re-authentication and re-authorization for the Network Slice specified by the S-NSSAI</w:t>
      </w:r>
      <w:r>
        <w:t>/ENSI</w:t>
      </w:r>
      <w:r w:rsidRPr="005D19BC">
        <w:t xml:space="preserve"> </w:t>
      </w:r>
      <w:ins w:id="25" w:author="Lei Zhongding (Zander)" w:date="2021-07-14T15:10:00Z">
        <w:r>
          <w:t xml:space="preserve">and SN-ID </w:t>
        </w:r>
      </w:ins>
      <w:r w:rsidRPr="005D19BC">
        <w:t xml:space="preserve">in the Re-Auth Request message, for the UE identified by the GPSI in this message. </w:t>
      </w:r>
      <w:r w:rsidRPr="005D19BC">
        <w:lastRenderedPageBreak/>
        <w:t>This message is sent to a</w:t>
      </w:r>
      <w:r>
        <w:t>n</w:t>
      </w:r>
      <w:r w:rsidRPr="005D19BC">
        <w:t xml:space="preserve"> AAA-P, if the AAA-P is used (e.g. the AAA Server belongs to a third party), otherwise it may be sent directly to the </w:t>
      </w:r>
      <w:r>
        <w:t>NSSAAF</w:t>
      </w:r>
      <w:r w:rsidRPr="005D19BC">
        <w:t>.</w:t>
      </w:r>
      <w:r w:rsidRPr="00F52557">
        <w:t xml:space="preserve"> </w:t>
      </w:r>
      <w:r>
        <w:t xml:space="preserve">If an </w:t>
      </w:r>
      <w:r w:rsidRPr="00B85FF3">
        <w:t>AAA-P</w:t>
      </w:r>
      <w:r>
        <w:t xml:space="preserve"> is present</w:t>
      </w:r>
      <w:r w:rsidRPr="00B85FF3">
        <w:t xml:space="preserve">, </w:t>
      </w:r>
      <w:r>
        <w:t xml:space="preserve">the AAA-P </w:t>
      </w:r>
      <w:r w:rsidRPr="00B85FF3">
        <w:t xml:space="preserve">relays the Reauthentication Request to the </w:t>
      </w:r>
      <w:r>
        <w:t>NSSAAF</w:t>
      </w:r>
      <w:r w:rsidRPr="00B85FF3">
        <w:t>.</w:t>
      </w:r>
    </w:p>
    <w:p w:rsidR="00D05114" w:rsidRDefault="00D05114" w:rsidP="00D05114">
      <w:pPr>
        <w:pStyle w:val="B1"/>
      </w:pPr>
      <w:r>
        <w:t>2</w:t>
      </w:r>
      <w:r w:rsidRPr="005D19BC">
        <w:t>.</w:t>
      </w:r>
      <w:r w:rsidRPr="005D19BC">
        <w:tab/>
      </w:r>
      <w:r>
        <w:t xml:space="preserve">The NSSAAF checks whether the AAA-S is authorized to request the re-authentication and re-authorization by checking the </w:t>
      </w:r>
      <w:r w:rsidRPr="002E4CFE">
        <w:t>local configuration of AAA-S address per S-NSSAI</w:t>
      </w:r>
      <w:r>
        <w:t>. If success</w:t>
      </w:r>
      <w:bookmarkStart w:id="26" w:name="_GoBack"/>
      <w:bookmarkEnd w:id="26"/>
      <w:r>
        <w:t>,</w:t>
      </w:r>
      <w:ins w:id="27" w:author="Lei Zhongding (Zander)" w:date="2021-07-14T15:11:00Z">
        <w:r>
          <w:t xml:space="preserve"> </w:t>
        </w:r>
      </w:ins>
      <w:r>
        <w:t>t</w:t>
      </w:r>
      <w:r w:rsidRPr="005D19BC">
        <w:t xml:space="preserve">he </w:t>
      </w:r>
      <w:r>
        <w:t>NSSAAF</w:t>
      </w:r>
      <w:r w:rsidRPr="005D19BC">
        <w:t xml:space="preserve"> requests UDM for the AMF serving the UE using the Nudm_UECM_Get (GPSI, </w:t>
      </w:r>
      <w:ins w:id="28" w:author="Lei Zhongding (Zander)" w:date="2021-07-14T15:11:00Z">
        <w:r>
          <w:t xml:space="preserve">SN-ID, </w:t>
        </w:r>
      </w:ins>
      <w:r w:rsidRPr="005D19BC">
        <w:t xml:space="preserve">AMF Registration) service operation. The UDM provides the </w:t>
      </w:r>
      <w:r>
        <w:t>NSSAAF</w:t>
      </w:r>
      <w:r w:rsidRPr="005D19BC">
        <w:t xml:space="preserve"> with the AMF ID of the AMF serving the UE.</w:t>
      </w:r>
    </w:p>
    <w:p w:rsidR="00D05114" w:rsidRPr="005D19BC" w:rsidRDefault="00D05114" w:rsidP="00D05114">
      <w:pPr>
        <w:pStyle w:val="B1"/>
      </w:pPr>
      <w:r>
        <w:t>3.</w:t>
      </w:r>
      <w:r>
        <w:tab/>
      </w:r>
      <w:r w:rsidRPr="005D19BC">
        <w:t xml:space="preserve">The </w:t>
      </w:r>
      <w:r>
        <w:t>NSSAAF</w:t>
      </w:r>
      <w:r w:rsidRPr="005D19BC">
        <w:t xml:space="preserve"> requests the relevant AMF to re-authenticate/re-authorize the S-NSSAI for the UE using the N</w:t>
      </w:r>
      <w:r>
        <w:t>nssaa</w:t>
      </w:r>
      <w:r w:rsidRPr="005D19BC">
        <w:t>f_NSSAA_Re-authenticationNotification service operation. The AMF is implicitly subscribed to receive N</w:t>
      </w:r>
      <w:r>
        <w:t>nssaaf</w:t>
      </w:r>
      <w:r w:rsidRPr="005D19BC">
        <w:t xml:space="preserve">_NSSAA_Re-authenticationNotification service operations. The </w:t>
      </w:r>
      <w:r>
        <w:t>NSSAAF</w:t>
      </w:r>
      <w:r w:rsidRPr="005D19BC">
        <w:t xml:space="preserve"> may discover the Callback URI for the N</w:t>
      </w:r>
      <w:r>
        <w:t>nssaa</w:t>
      </w:r>
      <w:r w:rsidRPr="005D19BC">
        <w:t xml:space="preserve">f_NSSAA_Re-authenticationNotification service operation exposed by the AMF via the NRF.  </w:t>
      </w:r>
    </w:p>
    <w:p w:rsidR="00D05114" w:rsidRPr="005D19BC" w:rsidRDefault="00D05114" w:rsidP="00D05114">
      <w:pPr>
        <w:pStyle w:val="B2"/>
      </w:pPr>
      <w:r w:rsidRPr="005D19BC">
        <w:t xml:space="preserve">The AMF acknowledges the notification of Re-authentication request. </w:t>
      </w:r>
    </w:p>
    <w:p w:rsidR="00D05114" w:rsidRPr="005D19BC" w:rsidRDefault="00D05114" w:rsidP="00D05114">
      <w:pPr>
        <w:pStyle w:val="B1"/>
      </w:pPr>
      <w:r>
        <w:t>4</w:t>
      </w:r>
      <w:r w:rsidRPr="005D19BC">
        <w:t>.</w:t>
      </w:r>
      <w:r w:rsidRPr="005D19BC">
        <w:tab/>
        <w:t xml:space="preserve">The AMF triggers the </w:t>
      </w:r>
      <w:r>
        <w:t>NS</w:t>
      </w:r>
      <w:r>
        <w:rPr>
          <w:rFonts w:hint="eastAsia"/>
          <w:lang w:eastAsia="zh-CN"/>
        </w:rPr>
        <w:t>S</w:t>
      </w:r>
      <w:r>
        <w:t>AA</w:t>
      </w:r>
      <w:r w:rsidRPr="005D19BC">
        <w:t xml:space="preserve"> procedure defined in clause </w:t>
      </w:r>
      <w:r w:rsidRPr="00B32D78">
        <w:t>16.3</w:t>
      </w:r>
      <w:r w:rsidRPr="005D19BC">
        <w:t xml:space="preserve"> for the UE identified by the GPSI and the Network Slice identified by the S-NSSAI received from the </w:t>
      </w:r>
      <w:r>
        <w:t>NSSAA</w:t>
      </w:r>
      <w:r w:rsidRPr="005D19BC">
        <w:t>F.</w:t>
      </w:r>
    </w:p>
    <w:p w:rsidR="00D05114" w:rsidRPr="005D19BC" w:rsidRDefault="00D05114" w:rsidP="00D05114">
      <w:pPr>
        <w:pStyle w:val="B1"/>
      </w:pPr>
    </w:p>
    <w:p w:rsidR="00D05114" w:rsidRDefault="00D05114" w:rsidP="00D05114">
      <w:pPr>
        <w:pStyle w:val="Heading2"/>
      </w:pPr>
      <w:bookmarkStart w:id="29" w:name="_Toc45028885"/>
      <w:bookmarkStart w:id="30" w:name="_Toc45274550"/>
      <w:bookmarkStart w:id="31" w:name="_Toc45275137"/>
      <w:bookmarkStart w:id="32" w:name="_Toc51168395"/>
      <w:bookmarkStart w:id="33" w:name="_Toc75277334"/>
      <w:r>
        <w:t>16</w:t>
      </w:r>
      <w:r w:rsidRPr="005D19BC">
        <w:t>.5</w:t>
      </w:r>
      <w:r w:rsidRPr="005D19BC">
        <w:tab/>
        <w:t>AAA Server triggered Slice-Specific Authorization Revocation</w:t>
      </w:r>
      <w:bookmarkEnd w:id="29"/>
      <w:bookmarkEnd w:id="30"/>
      <w:bookmarkEnd w:id="31"/>
      <w:bookmarkEnd w:id="32"/>
      <w:bookmarkEnd w:id="33"/>
    </w:p>
    <w:p w:rsidR="00D05114" w:rsidRDefault="00D05114" w:rsidP="00D05114">
      <w:pPr>
        <w:pStyle w:val="B1"/>
        <w:rPr>
          <w:noProof/>
          <w:sz w:val="24"/>
          <w:szCs w:val="24"/>
        </w:rPr>
      </w:pPr>
      <w:del w:id="34" w:author="Lei Zhongding (Zander)" w:date="2022-08-10T16:09:00Z">
        <w:r w:rsidRPr="0096166E" w:rsidDel="00D05114">
          <w:rPr>
            <w:noProof/>
            <w:lang w:val="en-SG" w:eastAsia="en-SG"/>
          </w:rPr>
          <w:drawing>
            <wp:inline distT="0" distB="0" distL="0" distR="0" wp14:anchorId="6A0C6C00" wp14:editId="7B13F025">
              <wp:extent cx="5394960" cy="19819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6587" cy="1986230"/>
                      </a:xfrm>
                      <a:prstGeom prst="rect">
                        <a:avLst/>
                      </a:prstGeom>
                      <a:noFill/>
                      <a:ln>
                        <a:noFill/>
                      </a:ln>
                    </pic:spPr>
                  </pic:pic>
                </a:graphicData>
              </a:graphic>
            </wp:inline>
          </w:drawing>
        </w:r>
      </w:del>
    </w:p>
    <w:p w:rsidR="00D05114" w:rsidRDefault="00D05114" w:rsidP="00D05114">
      <w:pPr>
        <w:pStyle w:val="B1"/>
      </w:pPr>
      <w:ins w:id="35" w:author="Lei Zhongding (Zander)" w:date="2021-07-14T15:08:00Z">
        <w:r w:rsidRPr="005D19BC">
          <w:object w:dxaOrig="12781" w:dyaOrig="5965" w14:anchorId="39B04EFB">
            <v:shape id="_x0000_i1028" type="#_x0000_t75" style="width:400pt;height:146.9pt" o:ole="">
              <v:imagedata r:id="rId21" o:title="" cropbottom="18764f" cropright="3359f"/>
            </v:shape>
            <o:OLEObject Type="Embed" ProgID="Visio.Drawing.11" ShapeID="_x0000_i1028" DrawAspect="Content" ObjectID="_1729336310" r:id="rId22"/>
          </w:object>
        </w:r>
      </w:ins>
    </w:p>
    <w:p w:rsidR="00D05114" w:rsidRPr="005D19BC" w:rsidRDefault="00D05114" w:rsidP="00D05114">
      <w:pPr>
        <w:pStyle w:val="TF"/>
      </w:pPr>
      <w:r w:rsidRPr="005D19BC">
        <w:t xml:space="preserve">Figure </w:t>
      </w:r>
      <w:r w:rsidRPr="00B32D78">
        <w:t>16.5-1</w:t>
      </w:r>
      <w:r w:rsidRPr="00E61480">
        <w:t>:</w:t>
      </w:r>
      <w:r w:rsidRPr="005D19BC">
        <w:t xml:space="preserve"> AAA Server-initiated Network Slice-Specific Authorization Revocation procedure</w:t>
      </w:r>
    </w:p>
    <w:p w:rsidR="00D05114" w:rsidRPr="005D19BC" w:rsidRDefault="00D05114" w:rsidP="00D05114">
      <w:pPr>
        <w:pStyle w:val="B1"/>
      </w:pPr>
      <w:r w:rsidRPr="005D19BC">
        <w:t>0.</w:t>
      </w:r>
      <w:r w:rsidRPr="005D19BC">
        <w:tab/>
        <w:t xml:space="preserve">The UE is registered in 5GC via an AMF. The AMF ID is stored in the UDM. </w:t>
      </w:r>
    </w:p>
    <w:p w:rsidR="00D05114" w:rsidRDefault="00D05114" w:rsidP="00D05114">
      <w:pPr>
        <w:pStyle w:val="B1"/>
      </w:pPr>
      <w:r w:rsidRPr="005D19BC">
        <w:t>1.</w:t>
      </w:r>
      <w:r w:rsidRPr="005D19BC">
        <w:tab/>
        <w:t xml:space="preserve">The </w:t>
      </w:r>
      <w:r>
        <w:t xml:space="preserve">slice specific </w:t>
      </w:r>
      <w:r w:rsidRPr="005D19BC">
        <w:t xml:space="preserve">AAA-S requests the revocation of authorization for the Network Slice </w:t>
      </w:r>
      <w:r>
        <w:t>identified by the GPSI</w:t>
      </w:r>
      <w:r>
        <w:rPr>
          <w:rFonts w:hint="eastAsia"/>
          <w:lang w:eastAsia="zh-CN"/>
        </w:rPr>
        <w:t xml:space="preserve"> </w:t>
      </w:r>
      <w:ins w:id="36" w:author="Lei Zhongding (Zander)" w:date="2021-07-14T15:06:00Z">
        <w:r>
          <w:t xml:space="preserve">accessed through SN identified by SN-ID </w:t>
        </w:r>
      </w:ins>
      <w:r w:rsidRPr="005D19BC">
        <w:t>in the AAA Protocol Revoke Authorization Request message. This message is sent to</w:t>
      </w:r>
      <w:r w:rsidRPr="007A20FF">
        <w:t xml:space="preserve"> </w:t>
      </w:r>
      <w:r>
        <w:t>NSSA</w:t>
      </w:r>
      <w:r>
        <w:rPr>
          <w:rFonts w:hint="eastAsia"/>
          <w:lang w:eastAsia="zh-CN"/>
        </w:rPr>
        <w:t>A</w:t>
      </w:r>
      <w:r>
        <w:t>F instance interfacing with AAA-S or</w:t>
      </w:r>
      <w:r w:rsidRPr="005D19BC">
        <w:t xml:space="preserve"> AAA-P if it is used.</w:t>
      </w:r>
    </w:p>
    <w:p w:rsidR="00D05114" w:rsidRPr="005D19BC" w:rsidRDefault="00D05114" w:rsidP="00D05114">
      <w:pPr>
        <w:pStyle w:val="B2"/>
      </w:pPr>
      <w:r w:rsidRPr="005D19BC">
        <w:t xml:space="preserve">The AAA-P, if present, relays the request to the </w:t>
      </w:r>
      <w:r>
        <w:t>NSSAA</w:t>
      </w:r>
      <w:r w:rsidRPr="005D19BC">
        <w:t>F.</w:t>
      </w:r>
    </w:p>
    <w:p w:rsidR="00D05114" w:rsidRDefault="00D05114" w:rsidP="00D05114">
      <w:pPr>
        <w:pStyle w:val="B1"/>
      </w:pPr>
      <w:r>
        <w:lastRenderedPageBreak/>
        <w:t>2</w:t>
      </w:r>
      <w:r w:rsidRPr="005D19BC">
        <w:t>.</w:t>
      </w:r>
      <w:r w:rsidRPr="005D19BC">
        <w:tab/>
      </w:r>
      <w:r w:rsidRPr="00981012">
        <w:t xml:space="preserve">The NSSAAF checks whether the AAA-S is authorized to request the revocation by checking the local configuration of AAA-S address per S-NSSAI. If </w:t>
      </w:r>
      <w:r w:rsidR="00CB130F" w:rsidRPr="00981012">
        <w:t>success,</w:t>
      </w:r>
      <w:r w:rsidR="00CB130F">
        <w:t xml:space="preserve"> </w:t>
      </w:r>
      <w:r w:rsidR="00CB130F" w:rsidRPr="005D19BC">
        <w:t>the</w:t>
      </w:r>
      <w:r w:rsidRPr="005D19BC">
        <w:t xml:space="preserve"> </w:t>
      </w:r>
      <w:r>
        <w:t>NSSAAF</w:t>
      </w:r>
      <w:r w:rsidRPr="005D19BC">
        <w:t xml:space="preserve"> requests UDM for the AMF serving the UE using the Nudm_UECM_Get (GPSI</w:t>
      </w:r>
      <w:ins w:id="37" w:author="Lei Zhongding (Zander)" w:date="2021-07-14T15:09:00Z">
        <w:r>
          <w:t>, SN-ID</w:t>
        </w:r>
      </w:ins>
      <w:r w:rsidRPr="005D19BC">
        <w:t xml:space="preserve">, AMF Registration) service operation. The UDM provides the </w:t>
      </w:r>
      <w:r>
        <w:t>NSSAAF</w:t>
      </w:r>
      <w:r w:rsidRPr="005D19BC">
        <w:t xml:space="preserve"> with the AMF ID of the AMF serving the UE. </w:t>
      </w:r>
    </w:p>
    <w:p w:rsidR="00D05114" w:rsidRPr="005D19BC" w:rsidRDefault="00D05114" w:rsidP="00D05114">
      <w:pPr>
        <w:pStyle w:val="B1"/>
      </w:pPr>
      <w:r>
        <w:t>3. The NSSAAF sends an acknowledgement to the AAA-S/AAA-P with AAA Protocol Revoke Authorization Response message.</w:t>
      </w:r>
      <w:bookmarkStart w:id="38" w:name="OLE_LINK13"/>
      <w:bookmarkStart w:id="39" w:name="OLE_LINK14"/>
      <w:r w:rsidRPr="006919D5">
        <w:t xml:space="preserve"> </w:t>
      </w:r>
      <w:r w:rsidRPr="001A42FA">
        <w:t xml:space="preserve">If the </w:t>
      </w:r>
      <w:r>
        <w:t>AMF</w:t>
      </w:r>
      <w:r w:rsidRPr="001A42FA">
        <w:t xml:space="preserve"> is not registered </w:t>
      </w:r>
      <w:r>
        <w:t>in UDM the procedure is stopped here</w:t>
      </w:r>
      <w:r w:rsidRPr="001A42FA">
        <w:t>.</w:t>
      </w:r>
      <w:bookmarkEnd w:id="38"/>
      <w:bookmarkEnd w:id="39"/>
      <w:r w:rsidRPr="005D19BC">
        <w:t xml:space="preserve"> </w:t>
      </w:r>
    </w:p>
    <w:p w:rsidR="00D05114" w:rsidRPr="005D19BC" w:rsidRDefault="00D05114" w:rsidP="00D05114">
      <w:pPr>
        <w:pStyle w:val="B1"/>
      </w:pPr>
      <w:r>
        <w:t>4</w:t>
      </w:r>
      <w:r w:rsidRPr="005D19BC">
        <w:t>.</w:t>
      </w:r>
      <w:r w:rsidRPr="005D19BC">
        <w:tab/>
      </w:r>
      <w:bookmarkStart w:id="40" w:name="OLE_LINK15"/>
      <w:r w:rsidRPr="00C97D21">
        <w:t xml:space="preserve">If the </w:t>
      </w:r>
      <w:r>
        <w:t>AMF is registered in UDM, t</w:t>
      </w:r>
      <w:bookmarkEnd w:id="40"/>
      <w:r w:rsidRPr="005D19BC">
        <w:t xml:space="preserve">he </w:t>
      </w:r>
      <w:r>
        <w:t>NSSAA</w:t>
      </w:r>
      <w:r w:rsidRPr="005D19BC">
        <w:t>F request the relevant AMF to revoke the S-NSSAI authorization for the UE using the N</w:t>
      </w:r>
      <w:r>
        <w:t>nssaa</w:t>
      </w:r>
      <w:r w:rsidRPr="005D19BC">
        <w:t xml:space="preserve">f_NSSAA_RevocationNotification service operation. </w:t>
      </w:r>
    </w:p>
    <w:p w:rsidR="00D05114" w:rsidRDefault="00D05114" w:rsidP="00D05114">
      <w:pPr>
        <w:pStyle w:val="B2"/>
      </w:pPr>
      <w:r w:rsidRPr="005D19BC">
        <w:t>The AMF is implicitly subscribed to receive N</w:t>
      </w:r>
      <w:r>
        <w:t>nssaa</w:t>
      </w:r>
      <w:r w:rsidRPr="005D19BC">
        <w:t>f_NSSAA_RevocationNotification service operations. The</w:t>
      </w:r>
      <w:r>
        <w:t xml:space="preserve"> NSSAAF</w:t>
      </w:r>
      <w:r w:rsidRPr="005D19BC">
        <w:t xml:space="preserve"> may discover the Callback URI for the N</w:t>
      </w:r>
      <w:r>
        <w:t>nssaa</w:t>
      </w:r>
      <w:r w:rsidRPr="005D19BC">
        <w:t>f_NSSAA_RevocationNotification service operation exposed by the AMF via the NRF.  The AMF acknowledges the Notification of Revocation request.</w:t>
      </w:r>
    </w:p>
    <w:p w:rsidR="00D05114" w:rsidRDefault="00D05114" w:rsidP="00D05114">
      <w:pPr>
        <w:pStyle w:val="B2"/>
        <w:ind w:left="568"/>
      </w:pPr>
      <w:r>
        <w:rPr>
          <w:rFonts w:hint="eastAsia"/>
          <w:lang w:eastAsia="zh-CN"/>
        </w:rPr>
        <w:t>5</w:t>
      </w:r>
      <w:r w:rsidRPr="005D19BC">
        <w:t>.</w:t>
      </w:r>
      <w:r w:rsidRPr="005D19BC">
        <w:tab/>
        <w:t xml:space="preserve">The AMF </w:t>
      </w:r>
      <w:r>
        <w:t xml:space="preserve">removes any status it may have kept of the corresponding S-NSSAI subject to Network Slice-Specific Authentication and Authorisation in the UE context and sends </w:t>
      </w:r>
      <w:r w:rsidRPr="005D19BC">
        <w:t xml:space="preserve">the UE </w:t>
      </w:r>
      <w:r>
        <w:t>C</w:t>
      </w:r>
      <w:r w:rsidRPr="005D19BC">
        <w:t xml:space="preserve">onfiguration </w:t>
      </w:r>
      <w:r>
        <w:t xml:space="preserve">Update message </w:t>
      </w:r>
      <w:r w:rsidRPr="005D19BC">
        <w:t xml:space="preserve">to revoke the S-NSSAI from the current Allowed NSSAI, for any Access Type for which </w:t>
      </w:r>
      <w:r>
        <w:t>NSSAA</w:t>
      </w:r>
      <w:r w:rsidRPr="005D19BC">
        <w:t xml:space="preserve">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w:t>
      </w:r>
      <w:r>
        <w:t>NS</w:t>
      </w:r>
      <w:r>
        <w:rPr>
          <w:rFonts w:hint="eastAsia"/>
          <w:lang w:eastAsia="zh-CN"/>
        </w:rPr>
        <w:t>S</w:t>
      </w:r>
      <w:r>
        <w:t>AA</w:t>
      </w:r>
      <w:r w:rsidRPr="005D19BC">
        <w:t xml:space="preserve"> or for which a </w:t>
      </w:r>
      <w:r>
        <w:t>NS</w:t>
      </w:r>
      <w:r>
        <w:rPr>
          <w:rFonts w:hint="eastAsia"/>
          <w:lang w:eastAsia="zh-CN"/>
        </w:rPr>
        <w:t>S</w:t>
      </w:r>
      <w:r>
        <w:t>AA</w:t>
      </w:r>
      <w:r w:rsidRPr="005D19BC">
        <w:t xml:space="preserve">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w:t>
      </w:r>
      <w:r>
        <w:t>NS</w:t>
      </w:r>
      <w:r>
        <w:rPr>
          <w:rFonts w:hint="eastAsia"/>
          <w:lang w:eastAsia="zh-CN"/>
        </w:rPr>
        <w:t>S</w:t>
      </w:r>
      <w:r>
        <w:t>AA</w:t>
      </w:r>
      <w:r w:rsidRPr="005D19BC">
        <w:t xml:space="preserve"> failed for the Default NSSAI over this access, then the AMF shall execute the Network-initiated Deregistration procedure for the access as described in subclause </w:t>
      </w:r>
      <w:r w:rsidRPr="0066429B">
        <w:t>4.2.2.3.3</w:t>
      </w:r>
      <w:r w:rsidRPr="005D19BC">
        <w:t xml:space="preserve"> in TS 23.502 [8], and it shall include in the explicit De-Registration Request message the list of Rejected S-NSSAIs, each of them with the appropriate rejection cause value.</w:t>
      </w:r>
    </w:p>
    <w:p w:rsidR="00D05114" w:rsidRDefault="00D05114" w:rsidP="00D05114">
      <w:pPr>
        <w:rPr>
          <w:noProof/>
        </w:rPr>
      </w:pPr>
      <w:r w:rsidRPr="00FE6ACF">
        <w:rPr>
          <w:noProof/>
        </w:rPr>
        <w:t>******************************* End of changes *********************************</w:t>
      </w:r>
    </w:p>
    <w:p w:rsidR="00D05114" w:rsidRPr="006F7C23" w:rsidRDefault="00D05114" w:rsidP="00D05114">
      <w:pPr>
        <w:pStyle w:val="B1"/>
        <w:rPr>
          <w:noProof/>
          <w:sz w:val="24"/>
          <w:szCs w:val="24"/>
        </w:rPr>
      </w:pPr>
    </w:p>
    <w:sectPr w:rsidR="00D05114" w:rsidRPr="006F7C2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5212" w:rsidRDefault="00B65212">
      <w:r>
        <w:separator/>
      </w:r>
    </w:p>
  </w:endnote>
  <w:endnote w:type="continuationSeparator" w:id="0">
    <w:p w:rsidR="00B65212" w:rsidRDefault="00B6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5212" w:rsidRDefault="00B65212">
      <w:r>
        <w:separator/>
      </w:r>
    </w:p>
  </w:footnote>
  <w:footnote w:type="continuationSeparator" w:id="0">
    <w:p w:rsidR="00B65212" w:rsidRDefault="00B65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77C7"/>
    <w:rsid w:val="00096590"/>
    <w:rsid w:val="000A6394"/>
    <w:rsid w:val="000B7FED"/>
    <w:rsid w:val="000C038A"/>
    <w:rsid w:val="000C20B0"/>
    <w:rsid w:val="000C6598"/>
    <w:rsid w:val="000D44B3"/>
    <w:rsid w:val="000E014D"/>
    <w:rsid w:val="0010449F"/>
    <w:rsid w:val="00145D43"/>
    <w:rsid w:val="00156BE0"/>
    <w:rsid w:val="00192C46"/>
    <w:rsid w:val="001A08B3"/>
    <w:rsid w:val="001A7B60"/>
    <w:rsid w:val="001B52F0"/>
    <w:rsid w:val="001B7A65"/>
    <w:rsid w:val="001C746D"/>
    <w:rsid w:val="001E41F3"/>
    <w:rsid w:val="00252DF2"/>
    <w:rsid w:val="0026004D"/>
    <w:rsid w:val="002640DD"/>
    <w:rsid w:val="00275D12"/>
    <w:rsid w:val="00284FEB"/>
    <w:rsid w:val="002860C4"/>
    <w:rsid w:val="0029144D"/>
    <w:rsid w:val="002B5741"/>
    <w:rsid w:val="002D6955"/>
    <w:rsid w:val="002E472E"/>
    <w:rsid w:val="00305409"/>
    <w:rsid w:val="0034108E"/>
    <w:rsid w:val="003609EF"/>
    <w:rsid w:val="0036231A"/>
    <w:rsid w:val="00374DD4"/>
    <w:rsid w:val="003E1A36"/>
    <w:rsid w:val="00410371"/>
    <w:rsid w:val="004242F1"/>
    <w:rsid w:val="004A52C6"/>
    <w:rsid w:val="004B75B7"/>
    <w:rsid w:val="004C14BC"/>
    <w:rsid w:val="004D5235"/>
    <w:rsid w:val="005009D9"/>
    <w:rsid w:val="00504259"/>
    <w:rsid w:val="0051580D"/>
    <w:rsid w:val="00547111"/>
    <w:rsid w:val="00592D74"/>
    <w:rsid w:val="005E2C44"/>
    <w:rsid w:val="005E386D"/>
    <w:rsid w:val="005F26E4"/>
    <w:rsid w:val="00621188"/>
    <w:rsid w:val="006257ED"/>
    <w:rsid w:val="0065536E"/>
    <w:rsid w:val="00665C47"/>
    <w:rsid w:val="00695808"/>
    <w:rsid w:val="006B46FB"/>
    <w:rsid w:val="006E21FB"/>
    <w:rsid w:val="006F79A4"/>
    <w:rsid w:val="00703EAD"/>
    <w:rsid w:val="00785599"/>
    <w:rsid w:val="00792342"/>
    <w:rsid w:val="007977A8"/>
    <w:rsid w:val="007B512A"/>
    <w:rsid w:val="007C2097"/>
    <w:rsid w:val="007D6A07"/>
    <w:rsid w:val="007F7259"/>
    <w:rsid w:val="008040A8"/>
    <w:rsid w:val="008121F9"/>
    <w:rsid w:val="00827779"/>
    <w:rsid w:val="008279FA"/>
    <w:rsid w:val="008626E7"/>
    <w:rsid w:val="00870EE7"/>
    <w:rsid w:val="00880A55"/>
    <w:rsid w:val="008863B9"/>
    <w:rsid w:val="00887DA0"/>
    <w:rsid w:val="008A45A6"/>
    <w:rsid w:val="008B7764"/>
    <w:rsid w:val="008D2BB8"/>
    <w:rsid w:val="008D35EB"/>
    <w:rsid w:val="008D39FE"/>
    <w:rsid w:val="008F3789"/>
    <w:rsid w:val="008F686C"/>
    <w:rsid w:val="009148DE"/>
    <w:rsid w:val="00941E30"/>
    <w:rsid w:val="00957841"/>
    <w:rsid w:val="009777D9"/>
    <w:rsid w:val="009809EB"/>
    <w:rsid w:val="00991B88"/>
    <w:rsid w:val="009A5753"/>
    <w:rsid w:val="009A579D"/>
    <w:rsid w:val="009D4FC3"/>
    <w:rsid w:val="009E3297"/>
    <w:rsid w:val="009F734F"/>
    <w:rsid w:val="00A1069F"/>
    <w:rsid w:val="00A246B6"/>
    <w:rsid w:val="00A33A5C"/>
    <w:rsid w:val="00A47E70"/>
    <w:rsid w:val="00A50CF0"/>
    <w:rsid w:val="00A526C4"/>
    <w:rsid w:val="00A619FD"/>
    <w:rsid w:val="00A7671C"/>
    <w:rsid w:val="00A83143"/>
    <w:rsid w:val="00AA2CBC"/>
    <w:rsid w:val="00AC5820"/>
    <w:rsid w:val="00AD1CD8"/>
    <w:rsid w:val="00AD5416"/>
    <w:rsid w:val="00B13F88"/>
    <w:rsid w:val="00B258BB"/>
    <w:rsid w:val="00B37D28"/>
    <w:rsid w:val="00B65212"/>
    <w:rsid w:val="00B67B97"/>
    <w:rsid w:val="00B968C8"/>
    <w:rsid w:val="00BA3EC5"/>
    <w:rsid w:val="00BA51D9"/>
    <w:rsid w:val="00BB5DFC"/>
    <w:rsid w:val="00BD279D"/>
    <w:rsid w:val="00BD6BB8"/>
    <w:rsid w:val="00C12D8A"/>
    <w:rsid w:val="00C13056"/>
    <w:rsid w:val="00C131F1"/>
    <w:rsid w:val="00C66BA2"/>
    <w:rsid w:val="00C95985"/>
    <w:rsid w:val="00CB130F"/>
    <w:rsid w:val="00CC4F09"/>
    <w:rsid w:val="00CC5026"/>
    <w:rsid w:val="00CC68D0"/>
    <w:rsid w:val="00CF5C18"/>
    <w:rsid w:val="00D03F9A"/>
    <w:rsid w:val="00D05114"/>
    <w:rsid w:val="00D06D51"/>
    <w:rsid w:val="00D24991"/>
    <w:rsid w:val="00D50255"/>
    <w:rsid w:val="00D55BE4"/>
    <w:rsid w:val="00D66520"/>
    <w:rsid w:val="00D9340F"/>
    <w:rsid w:val="00DB6646"/>
    <w:rsid w:val="00DD2761"/>
    <w:rsid w:val="00DE34CF"/>
    <w:rsid w:val="00E13F3D"/>
    <w:rsid w:val="00E34898"/>
    <w:rsid w:val="00EB09B7"/>
    <w:rsid w:val="00EE7D7C"/>
    <w:rsid w:val="00F25D98"/>
    <w:rsid w:val="00F300FB"/>
    <w:rsid w:val="00FB6386"/>
    <w:rsid w:val="00FC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AA8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52DF2"/>
    <w:rPr>
      <w:rFonts w:ascii="Arial" w:hAnsi="Arial"/>
      <w:b/>
      <w:lang w:val="en-GB" w:eastAsia="en-US"/>
    </w:rPr>
  </w:style>
  <w:style w:type="character" w:customStyle="1" w:styleId="B1Char">
    <w:name w:val="B1 Char"/>
    <w:link w:val="B1"/>
    <w:locked/>
    <w:rsid w:val="00252DF2"/>
    <w:rPr>
      <w:rFonts w:ascii="Times New Roman" w:hAnsi="Times New Roman"/>
      <w:lang w:val="en-GB" w:eastAsia="en-US"/>
    </w:rPr>
  </w:style>
  <w:style w:type="character" w:customStyle="1" w:styleId="EditorsNoteChar">
    <w:name w:val="Editor's Note Char"/>
    <w:aliases w:val="EN Char,Editor's Note Char1"/>
    <w:link w:val="EditorsNote"/>
    <w:locked/>
    <w:rsid w:val="00252DF2"/>
    <w:rPr>
      <w:rFonts w:ascii="Times New Roman" w:hAnsi="Times New Roman"/>
      <w:color w:val="FF0000"/>
      <w:lang w:val="en-GB" w:eastAsia="en-US"/>
    </w:rPr>
  </w:style>
  <w:style w:type="character" w:customStyle="1" w:styleId="NOChar">
    <w:name w:val="NO Char"/>
    <w:link w:val="NO"/>
    <w:rsid w:val="00D05114"/>
    <w:rPr>
      <w:rFonts w:ascii="Times New Roman" w:hAnsi="Times New Roman"/>
      <w:lang w:val="en-GB" w:eastAsia="en-US"/>
    </w:rPr>
  </w:style>
  <w:style w:type="character" w:customStyle="1" w:styleId="B2Char">
    <w:name w:val="B2 Char"/>
    <w:link w:val="B2"/>
    <w:rsid w:val="00D0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475CC-BACF-4FCA-8947-5E3526D0B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1957</Words>
  <Characters>11159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2022-11-07T06:19:00Z</dcterms:created>
  <dcterms:modified xsi:type="dcterms:W3CDTF">2022-11-07T06:24:00Z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22</vt:lpwstr>
  </property>
  <property fmtid="{D5CDD505-2E9C-101B-9397-08002B2CF9AE}" pid="7" name="EndDate">
    <vt:lpwstr>26 August 2022</vt:lpwstr>
  </property>
  <property fmtid="{D5CDD505-2E9C-101B-9397-08002B2CF9AE}" pid="8" name="Tdoc#">
    <vt:lpwstr>221747</vt:lpwstr>
  </property>
  <property fmtid="{D5CDD505-2E9C-101B-9397-08002B2CF9AE}" pid="9" name="Spec#">
    <vt:lpwstr>33.501</vt:lpwstr>
  </property>
  <property fmtid="{D5CDD505-2E9C-101B-9397-08002B2CF9AE}" pid="10" name="Cr#">
    <vt:lpwstr>xxxx</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Huawei, HiSilicon</vt:lpwstr>
  </property>
  <property fmtid="{D5CDD505-2E9C-101B-9397-08002B2CF9AE}" pid="14" name="SourceIfTsg">
    <vt:lpwstr>S3</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Rel-16</vt:lpwstr>
  </property>
  <property fmtid="{D5CDD505-2E9C-101B-9397-08002B2CF9AE}" pid="19" name="CrTitle">
    <vt:lpwstr>Address ENs related to sending UAV ID to UAV</vt:lpwstr>
  </property>
  <property fmtid="{D5CDD505-2E9C-101B-9397-08002B2CF9AE}" pid="20" name="MtgTitle">
    <vt:lpwstr>&lt;MTG_TITLE&gt;</vt:lpwstr>
  </property>
  <property fmtid="{D5CDD505-2E9C-101B-9397-08002B2CF9AE}" pid="21" name="_2015_ms_pID_725343">
    <vt:lpwstr>(3)iaYwC4IidGFIqGEXaliMf8EHuAIg57CwVQk7U1J8JEiszeL7APrlCDdIqWgKXw3xEVGpcUDQ
s13EKSFLi0LVnIJsqtffLdv1hIvn6qi330MBG2SaEdsk7AIu8Sf0oWR94pWfEuBW4+pVKTic
BKfIdtpnvMUhENQkAS9HQma4tTUVHmvQhB7FdMQFMcTOGT5pxCKuCGleJ5jnYoQiVwdbLZ3+
ZgdOpfpI47y/TTeFsj</vt:lpwstr>
  </property>
  <property fmtid="{D5CDD505-2E9C-101B-9397-08002B2CF9AE}" pid="22" name="_2015_ms_pID_7253431">
    <vt:lpwstr>ph0LLj6HpGujoav6RIs8MAgAgrgxWU3DQmhpy7ECi5NnzU4sRslQDk
dwqh91HwKVuwk9yZdcyZKvkeQjj7rkc5LWC5uCuvdN8pY9eknlh4UBwOW9BzvwidUrTWMs6r
8+htBjf3TWqNvic0M0eE1Vdm0flisIQIHFCEHItt40ugAgz8D7bh7oCHZePxldvbPuP+g82v
UsnBCZqSierjqiWDpV+A4Z5WJ3M1ogA7YDWa</vt:lpwstr>
  </property>
  <property fmtid="{D5CDD505-2E9C-101B-9397-08002B2CF9AE}" pid="23" name="_2015_ms_pID_7253432">
    <vt:lpwstr>2g==</vt:lpwstr>
  </property>
</Properties>
</file>